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4051">
        <w:fldChar w:fldCharType="begin"/>
      </w:r>
      <w:r w:rsidR="00CF4051">
        <w:instrText xml:space="preserve"> DOCPROPERTY  TSG/WGRef  \* MERGEFORMAT </w:instrText>
      </w:r>
      <w:r w:rsidR="00CF4051">
        <w:fldChar w:fldCharType="separate"/>
      </w:r>
      <w:r w:rsidR="00345D8B">
        <w:rPr>
          <w:b/>
          <w:noProof/>
          <w:sz w:val="24"/>
        </w:rPr>
        <w:t>SA5</w:t>
      </w:r>
      <w:r w:rsidR="00CF405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4051">
        <w:fldChar w:fldCharType="begin"/>
      </w:r>
      <w:r w:rsidR="00CF4051">
        <w:instrText xml:space="preserve"> DOCPROPERTY  MtgSeq  \* MERGEFORMAT </w:instrText>
      </w:r>
      <w:r w:rsidR="00CF4051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CF40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727EE5">
        <w:rPr>
          <w:b/>
          <w:i/>
          <w:noProof/>
          <w:sz w:val="28"/>
        </w:rPr>
        <w:t>1045</w:t>
      </w:r>
    </w:p>
    <w:p w:rsidR="001E41F3" w:rsidRDefault="00CF40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F40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</w:t>
            </w:r>
            <w:r w:rsidR="004212F5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F40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7EE5">
              <w:rPr>
                <w:b/>
                <w:noProof/>
                <w:sz w:val="28"/>
              </w:rPr>
              <w:t>0689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F40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1B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40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12F5">
              <w:rPr>
                <w:b/>
                <w:noProof/>
                <w:sz w:val="28"/>
              </w:rPr>
              <w:t>15.5</w:t>
            </w:r>
            <w:r w:rsidR="00381BF2" w:rsidRPr="00381BF2">
              <w:rPr>
                <w:b/>
                <w:noProof/>
                <w:sz w:val="28"/>
              </w:rPr>
              <w:t>.</w:t>
            </w:r>
            <w:r w:rsidR="004212F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7C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4DC5" w:rsidRPr="00BA4DC5">
              <w:t xml:space="preserve">Correction of </w:t>
            </w:r>
            <w:proofErr w:type="spellStart"/>
            <w:r w:rsidR="00727EE5" w:rsidRPr="00727EE5">
              <w:t>of</w:t>
            </w:r>
            <w:proofErr w:type="spellEnd"/>
            <w:r w:rsidR="00727EE5" w:rsidRPr="00727EE5">
              <w:t xml:space="preserve"> NSSAI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F40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7EE5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5GS_Ph1-D</w:t>
            </w:r>
            <w:r w:rsidR="00BA4DC5"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40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40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40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E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7EE5" w:rsidRDefault="00727EE5" w:rsidP="0072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7EE5" w:rsidRDefault="00727EE5" w:rsidP="00727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</w:t>
            </w:r>
            <w:r w:rsidR="00903AA8">
              <w:rPr>
                <w:noProof/>
              </w:rPr>
              <w:t xml:space="preserve"> TS 23.501</w:t>
            </w:r>
            <w:r>
              <w:rPr>
                <w:noProof/>
              </w:rPr>
              <w:t xml:space="preserve"> for the </w:t>
            </w:r>
            <w:r w:rsidR="00903AA8">
              <w:rPr>
                <w:noProof/>
              </w:rPr>
              <w:t>encoding</w:t>
            </w:r>
            <w:r>
              <w:rPr>
                <w:noProof/>
              </w:rPr>
              <w:t xml:space="preserve"> of </w:t>
            </w:r>
            <w:proofErr w:type="spellStart"/>
            <w:r>
              <w:t>NetworkSliceInstanceID</w:t>
            </w:r>
            <w:proofErr w:type="spellEnd"/>
            <w:r>
              <w:rPr>
                <w:noProof/>
              </w:rPr>
              <w:t xml:space="preserve"> is </w:t>
            </w:r>
            <w:r w:rsidR="00903AA8">
              <w:rPr>
                <w:noProof/>
              </w:rPr>
              <w:t>not sufficient, and corresponding Snssai TS 29.571 data type is defined with two parts: SST and SD.</w:t>
            </w:r>
            <w:bookmarkStart w:id="2" w:name="_GoBack"/>
            <w:bookmarkEnd w:id="2"/>
            <w:r w:rsidR="00903AA8">
              <w:rPr>
                <w:noProof/>
              </w:rPr>
              <w:t xml:space="preserve"> </w:t>
            </w:r>
          </w:p>
        </w:tc>
      </w:tr>
      <w:tr w:rsidR="00727E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7EE5" w:rsidRDefault="00727EE5" w:rsidP="00727E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7EE5" w:rsidRDefault="00727EE5" w:rsidP="0072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7EE5" w:rsidRDefault="00727EE5" w:rsidP="0072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7EE5" w:rsidRDefault="00727EE5" w:rsidP="00727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Pr="00A31572">
              <w:rPr>
                <w:noProof/>
              </w:rPr>
              <w:t xml:space="preserve"> ASN.1 type for </w:t>
            </w:r>
            <w:proofErr w:type="spellStart"/>
            <w:r>
              <w:t>NetworkSliceInstanceID</w:t>
            </w:r>
            <w:proofErr w:type="spellEnd"/>
            <w:r>
              <w:t xml:space="preserve"> into two separate </w:t>
            </w:r>
            <w:r>
              <w:rPr>
                <w:noProof/>
              </w:rPr>
              <w:t xml:space="preserve">SST and SD fields.        </w:t>
            </w:r>
          </w:p>
        </w:tc>
      </w:tr>
      <w:tr w:rsidR="00727E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7EE5" w:rsidRDefault="00727EE5" w:rsidP="00727E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7EE5" w:rsidRDefault="00727EE5" w:rsidP="0072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E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7EE5" w:rsidRDefault="00727EE5" w:rsidP="0072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EE5" w:rsidRDefault="00903AA8" w:rsidP="00727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issues in identifying a Network slice causing billing errors.  </w:t>
            </w:r>
            <w:r w:rsidR="00727EE5" w:rsidRPr="006B28EF">
              <w:rPr>
                <w:noProof/>
              </w:rPr>
              <w:t xml:space="preserve"> </w:t>
            </w:r>
            <w:r w:rsidR="00727EE5">
              <w:rPr>
                <w:noProof/>
              </w:rPr>
              <w:t xml:space="preserve">     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727E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A4DC5" w:rsidRDefault="00BA4DC5" w:rsidP="00C64B80">
      <w:pPr>
        <w:rPr>
          <w:lang w:val="en-US"/>
        </w:rPr>
      </w:pPr>
      <w:bookmarkStart w:id="3" w:name="_Toc462739098"/>
      <w:bookmarkStart w:id="4" w:name="_Hlk534364938"/>
    </w:p>
    <w:p w:rsidR="004212F5" w:rsidRDefault="004212F5" w:rsidP="004212F5">
      <w:pPr>
        <w:pStyle w:val="Heading4"/>
      </w:pPr>
      <w:bookmarkStart w:id="5" w:name="_Toc532894722"/>
      <w:bookmarkEnd w:id="3"/>
      <w:bookmarkEnd w:id="4"/>
      <w:r>
        <w:t>5.2.5.2</w:t>
      </w:r>
      <w:r>
        <w:tab/>
        <w:t>CHF CDRs</w:t>
      </w:r>
      <w:bookmarkEnd w:id="5"/>
    </w:p>
    <w:p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 xml:space="preserve">-- EXPORTS everything 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>}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>--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>-- QFI Container Information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>--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</w:p>
    <w:p w:rsidR="004212F5" w:rsidRPr="0012502A" w:rsidRDefault="004212F5" w:rsidP="004212F5">
      <w:pPr>
        <w:pStyle w:val="PL"/>
        <w:rPr>
          <w:noProof w:val="0"/>
          <w:lang w:val="fr-FR"/>
        </w:rPr>
      </w:pPr>
      <w:proofErr w:type="spellStart"/>
      <w:r w:rsidRPr="0012502A">
        <w:rPr>
          <w:noProof w:val="0"/>
          <w:lang w:val="fr-FR"/>
        </w:rPr>
        <w:t>MultipleQFIContainer</w:t>
      </w:r>
      <w:proofErr w:type="spellEnd"/>
      <w:r w:rsidRPr="0012502A">
        <w:rPr>
          <w:noProof w:val="0"/>
          <w:lang w:val="fr-FR"/>
        </w:rPr>
        <w:t xml:space="preserve"> </w:t>
      </w:r>
      <w:r w:rsidRPr="0012502A">
        <w:rPr>
          <w:noProof w:val="0"/>
          <w:lang w:val="fr-FR"/>
        </w:rPr>
        <w:tab/>
      </w:r>
      <w:proofErr w:type="gramStart"/>
      <w:r w:rsidRPr="0012502A">
        <w:rPr>
          <w:noProof w:val="0"/>
          <w:lang w:val="fr-FR"/>
        </w:rPr>
        <w:tab/>
        <w:t>::</w:t>
      </w:r>
      <w:proofErr w:type="gramEnd"/>
      <w:r w:rsidRPr="0012502A">
        <w:rPr>
          <w:noProof w:val="0"/>
          <w:lang w:val="fr-FR"/>
        </w:rPr>
        <w:t>= SEQUENCE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>{</w:t>
      </w:r>
    </w:p>
    <w:p w:rsidR="004212F5" w:rsidRDefault="004212F5" w:rsidP="004212F5">
      <w:pPr>
        <w:pStyle w:val="PL"/>
        <w:rPr>
          <w:noProof w:val="0"/>
        </w:rPr>
      </w:pPr>
      <w:r w:rsidRPr="0012502A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4212F5" w:rsidRDefault="004212F5" w:rsidP="004212F5">
      <w:pPr>
        <w:pStyle w:val="PL"/>
        <w:rPr>
          <w:noProof w:val="0"/>
        </w:rPr>
      </w:pPr>
    </w:p>
    <w:p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ins w:id="6" w:author="Nokia mga" w:date="2019-01-09T18:35:00Z">
        <w:r w:rsidR="00847CBD">
          <w:rPr>
            <w:noProof w:val="0"/>
          </w:rPr>
          <w:t>SEQUENCE</w:t>
        </w:r>
      </w:ins>
      <w:del w:id="7" w:author="Nokia mga" w:date="2019-01-09T18:35:00Z">
        <w:r w:rsidDel="00847CBD">
          <w:rPr>
            <w:noProof w:val="0"/>
          </w:rPr>
          <w:delText>OCTET STRING (SIZE(1..4))</w:delText>
        </w:r>
      </w:del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</w:t>
      </w:r>
      <w:ins w:id="8" w:author="Nokia mga" w:date="2019-01-09T18:21:00Z">
        <w:r w:rsidR="00727EE5">
          <w:rPr>
            <w:noProof w:val="0"/>
          </w:rPr>
          <w:t xml:space="preserve"> </w:t>
        </w:r>
        <w:r w:rsidR="00727EE5" w:rsidRPr="00ED65F9">
          <w:rPr>
            <w:noProof w:val="0"/>
          </w:rPr>
          <w:t>28.4.2</w:t>
        </w:r>
      </w:ins>
      <w:r>
        <w:rPr>
          <w:noProof w:val="0"/>
        </w:rPr>
        <w:t xml:space="preserve"> </w:t>
      </w:r>
      <w:del w:id="9" w:author="Nokia mga" w:date="2019-01-09T18:21:00Z">
        <w:r w:rsidDel="00727EE5">
          <w:rPr>
            <w:noProof w:val="0"/>
          </w:rPr>
          <w:delText xml:space="preserve">5.15.2 </w:delText>
        </w:r>
      </w:del>
      <w:r>
        <w:rPr>
          <w:noProof w:val="0"/>
        </w:rPr>
        <w:t xml:space="preserve">of 3GPP </w:t>
      </w:r>
      <w:del w:id="10" w:author="Nokia mga" w:date="2019-01-09T18:21:00Z">
        <w:r w:rsidDel="00727EE5">
          <w:rPr>
            <w:noProof w:val="0"/>
          </w:rPr>
          <w:delText>TS 23.501 [247]</w:delText>
        </w:r>
      </w:del>
      <w:ins w:id="11" w:author="Nokia mga" w:date="2019-01-09T18:20:00Z">
        <w:r w:rsidR="00727EE5">
          <w:rPr>
            <w:noProof w:val="0"/>
          </w:rPr>
          <w:t xml:space="preserve">TS </w:t>
        </w:r>
        <w:proofErr w:type="gramStart"/>
        <w:r w:rsidR="00727EE5">
          <w:rPr>
            <w:noProof w:val="0"/>
          </w:rPr>
          <w:t>23.O</w:t>
        </w:r>
        <w:proofErr w:type="gramEnd"/>
        <w:r w:rsidR="00727EE5" w:rsidRPr="00ED65F9">
          <w:rPr>
            <w:noProof w:val="0"/>
          </w:rPr>
          <w:t>03</w:t>
        </w:r>
      </w:ins>
      <w:ins w:id="12" w:author="Nokia mga" w:date="2019-01-09T18:22:00Z">
        <w:r w:rsidR="00727EE5">
          <w:rPr>
            <w:noProof w:val="0"/>
          </w:rPr>
          <w:t xml:space="preserve"> [200]</w:t>
        </w:r>
      </w:ins>
      <w:r>
        <w:rPr>
          <w:noProof w:val="0"/>
        </w:rPr>
        <w:t xml:space="preserve"> for encoding.</w:t>
      </w:r>
    </w:p>
    <w:p w:rsidR="00847CBD" w:rsidRDefault="00847CBD" w:rsidP="00847CBD">
      <w:pPr>
        <w:pStyle w:val="PL"/>
        <w:rPr>
          <w:ins w:id="13" w:author="Nokia mga" w:date="2019-01-09T18:36:00Z"/>
          <w:noProof w:val="0"/>
        </w:rPr>
      </w:pPr>
      <w:ins w:id="14" w:author="Nokia mga" w:date="2019-01-09T18:36:00Z">
        <w:r>
          <w:rPr>
            <w:noProof w:val="0"/>
          </w:rPr>
          <w:t>{</w:t>
        </w:r>
      </w:ins>
    </w:p>
    <w:p w:rsidR="00847CBD" w:rsidRDefault="00847CBD" w:rsidP="00847CBD">
      <w:pPr>
        <w:pStyle w:val="PL"/>
        <w:rPr>
          <w:ins w:id="15" w:author="Nokia mga" w:date="2019-01-09T18:36:00Z"/>
          <w:noProof w:val="0"/>
        </w:rPr>
      </w:pPr>
      <w:ins w:id="16" w:author="Nokia mga" w:date="2019-01-09T18:36:00Z">
        <w:r>
          <w:rPr>
            <w:noProof w:val="0"/>
          </w:rPr>
          <w:tab/>
        </w:r>
      </w:ins>
      <w:proofErr w:type="spellStart"/>
      <w:ins w:id="17" w:author="Nokia mga" w:date="2019-01-09T18:40:00Z">
        <w:r>
          <w:rPr>
            <w:noProof w:val="0"/>
          </w:rPr>
          <w:t>sST</w:t>
        </w:r>
      </w:ins>
      <w:proofErr w:type="spellEnd"/>
      <w:ins w:id="18" w:author="Nokia mga" w:date="2019-01-09T18:3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</w:t>
        </w:r>
        <w:r>
          <w:rPr>
            <w:noProof w:val="0"/>
          </w:rPr>
          <w:tab/>
        </w:r>
      </w:ins>
      <w:proofErr w:type="spellStart"/>
      <w:ins w:id="19" w:author="Nokia mga" w:date="2019-01-09T18:41:00Z">
        <w:r>
          <w:rPr>
            <w:noProof w:val="0"/>
          </w:rPr>
          <w:t>SliceServiceT</w:t>
        </w:r>
        <w:r w:rsidRPr="00847CBD">
          <w:rPr>
            <w:noProof w:val="0"/>
          </w:rPr>
          <w:t>ype</w:t>
        </w:r>
      </w:ins>
      <w:proofErr w:type="spellEnd"/>
      <w:ins w:id="20" w:author="Nokia mga" w:date="2019-01-09T18:36:00Z">
        <w:r>
          <w:rPr>
            <w:noProof w:val="0"/>
          </w:rPr>
          <w:t>,</w:t>
        </w:r>
      </w:ins>
    </w:p>
    <w:p w:rsidR="00847CBD" w:rsidRDefault="00847CBD" w:rsidP="00847CBD">
      <w:pPr>
        <w:pStyle w:val="PL"/>
        <w:rPr>
          <w:ins w:id="21" w:author="Nokia mga" w:date="2019-01-09T18:36:00Z"/>
          <w:noProof w:val="0"/>
        </w:rPr>
      </w:pPr>
      <w:ins w:id="22" w:author="Nokia mga" w:date="2019-01-09T18:36:00Z">
        <w:r>
          <w:rPr>
            <w:noProof w:val="0"/>
          </w:rPr>
          <w:tab/>
        </w:r>
      </w:ins>
      <w:proofErr w:type="spellStart"/>
      <w:ins w:id="23" w:author="Nokia mga" w:date="2019-01-09T18:40:00Z">
        <w:r>
          <w:rPr>
            <w:noProof w:val="0"/>
          </w:rPr>
          <w:t>sD</w:t>
        </w:r>
        <w:proofErr w:type="spellEnd"/>
        <w:r>
          <w:rPr>
            <w:noProof w:val="0"/>
          </w:rPr>
          <w:t xml:space="preserve"> </w:t>
        </w:r>
      </w:ins>
      <w:ins w:id="24" w:author="Nokia mga" w:date="2019-01-09T18:36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25" w:author="Nokia mga" w:date="2019-01-09T18:40:00Z">
        <w:r>
          <w:rPr>
            <w:noProof w:val="0"/>
          </w:rPr>
          <w:tab/>
        </w:r>
      </w:ins>
      <w:ins w:id="26" w:author="Nokia mga" w:date="2019-01-09T18:36:00Z">
        <w:r>
          <w:rPr>
            <w:noProof w:val="0"/>
          </w:rPr>
          <w:t xml:space="preserve">[1] </w:t>
        </w:r>
      </w:ins>
      <w:proofErr w:type="spellStart"/>
      <w:ins w:id="27" w:author="Nokia mga" w:date="2019-01-09T18:42:00Z">
        <w:r>
          <w:rPr>
            <w:noProof w:val="0"/>
          </w:rPr>
          <w:t>Slice</w:t>
        </w:r>
        <w:r w:rsidRPr="00847CBD">
          <w:rPr>
            <w:noProof w:val="0"/>
          </w:rPr>
          <w:t>Differentiator</w:t>
        </w:r>
        <w:proofErr w:type="spellEnd"/>
        <w:r w:rsidRPr="00847CBD">
          <w:rPr>
            <w:noProof w:val="0"/>
          </w:rPr>
          <w:t xml:space="preserve"> </w:t>
        </w:r>
      </w:ins>
      <w:ins w:id="28" w:author="Nokia mga" w:date="2019-01-09T18:36:00Z">
        <w:r>
          <w:rPr>
            <w:noProof w:val="0"/>
          </w:rPr>
          <w:t>OPTIONAL</w:t>
        </w:r>
      </w:ins>
    </w:p>
    <w:p w:rsidR="00847CBD" w:rsidRDefault="00847CBD" w:rsidP="00847CBD">
      <w:pPr>
        <w:pStyle w:val="PL"/>
        <w:rPr>
          <w:ins w:id="29" w:author="Nokia mga" w:date="2019-01-09T18:38:00Z"/>
          <w:noProof w:val="0"/>
        </w:rPr>
      </w:pPr>
      <w:ins w:id="30" w:author="Nokia mga" w:date="2019-01-09T18:36:00Z">
        <w:r>
          <w:rPr>
            <w:noProof w:val="0"/>
          </w:rPr>
          <w:t>}</w:t>
        </w:r>
      </w:ins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1B636B" w:rsidRDefault="001B636B" w:rsidP="001B636B">
      <w:pPr>
        <w:pStyle w:val="PL"/>
        <w:rPr>
          <w:ins w:id="31" w:author="Nokia mga" w:date="2019-01-09T18:46:00Z"/>
          <w:noProof w:val="0"/>
        </w:rPr>
      </w:pPr>
      <w:proofErr w:type="spellStart"/>
      <w:proofErr w:type="gramStart"/>
      <w:ins w:id="32" w:author="Nokia mga" w:date="2019-01-09T18:46:00Z">
        <w:r>
          <w:rPr>
            <w:noProof w:val="0"/>
          </w:rPr>
          <w:t>SliceServiceT</w:t>
        </w:r>
        <w:r w:rsidRPr="00847CBD">
          <w:rPr>
            <w:noProof w:val="0"/>
          </w:rPr>
          <w:t>ype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INTEGER (0..4294967295)</w:t>
        </w:r>
      </w:ins>
    </w:p>
    <w:p w:rsidR="001B636B" w:rsidRDefault="001B636B" w:rsidP="001B636B">
      <w:pPr>
        <w:pStyle w:val="PL"/>
        <w:rPr>
          <w:ins w:id="33" w:author="Nokia mga" w:date="2019-01-09T18:46:00Z"/>
          <w:noProof w:val="0"/>
        </w:rPr>
      </w:pPr>
      <w:ins w:id="34" w:author="Nokia mga" w:date="2019-01-09T18:46:00Z">
        <w:r>
          <w:rPr>
            <w:noProof w:val="0"/>
          </w:rPr>
          <w:t>--</w:t>
        </w:r>
      </w:ins>
    </w:p>
    <w:p w:rsidR="001B636B" w:rsidRDefault="001B636B" w:rsidP="001B636B">
      <w:pPr>
        <w:pStyle w:val="PL"/>
        <w:rPr>
          <w:ins w:id="35" w:author="Nokia mga" w:date="2019-01-09T18:46:00Z"/>
          <w:noProof w:val="0"/>
        </w:rPr>
      </w:pPr>
      <w:ins w:id="36" w:author="Nokia mga" w:date="2019-01-09T18:46:00Z">
        <w:r>
          <w:rPr>
            <w:noProof w:val="0"/>
          </w:rPr>
          <w:t xml:space="preserve">-- See subclause </w:t>
        </w:r>
        <w:r w:rsidRPr="00ED65F9">
          <w:rPr>
            <w:noProof w:val="0"/>
          </w:rPr>
          <w:t>28.4.2</w:t>
        </w:r>
        <w:r>
          <w:rPr>
            <w:noProof w:val="0"/>
          </w:rPr>
          <w:t xml:space="preserve"> TS 23.003 [200]</w:t>
        </w:r>
      </w:ins>
    </w:p>
    <w:p w:rsidR="001B636B" w:rsidRDefault="001B636B" w:rsidP="001B636B">
      <w:pPr>
        <w:pStyle w:val="PL"/>
        <w:rPr>
          <w:ins w:id="37" w:author="Nokia mga" w:date="2019-01-09T18:46:00Z"/>
          <w:noProof w:val="0"/>
        </w:rPr>
      </w:pPr>
      <w:ins w:id="38" w:author="Nokia mga" w:date="2019-01-09T18:46:00Z">
        <w:r>
          <w:rPr>
            <w:noProof w:val="0"/>
          </w:rPr>
          <w:t>--</w:t>
        </w:r>
      </w:ins>
    </w:p>
    <w:p w:rsidR="001B636B" w:rsidRDefault="001B636B" w:rsidP="001B636B">
      <w:pPr>
        <w:pStyle w:val="PL"/>
        <w:rPr>
          <w:ins w:id="39" w:author="Nokia mga" w:date="2019-01-09T18:46:00Z"/>
          <w:noProof w:val="0"/>
        </w:rPr>
      </w:pPr>
    </w:p>
    <w:p w:rsidR="001B636B" w:rsidRDefault="001B636B" w:rsidP="001B636B">
      <w:pPr>
        <w:pStyle w:val="PL"/>
        <w:rPr>
          <w:ins w:id="40" w:author="Nokia mga" w:date="2019-01-09T18:46:00Z"/>
          <w:noProof w:val="0"/>
        </w:rPr>
      </w:pPr>
      <w:proofErr w:type="spellStart"/>
      <w:ins w:id="41" w:author="Nokia mga" w:date="2019-01-09T18:46:00Z">
        <w:r>
          <w:rPr>
            <w:noProof w:val="0"/>
          </w:rPr>
          <w:t>Slice</w:t>
        </w:r>
        <w:r w:rsidRPr="00847CBD">
          <w:rPr>
            <w:noProof w:val="0"/>
          </w:rPr>
          <w:t>Differentiator</w:t>
        </w:r>
        <w:proofErr w:type="spellEnd"/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OCTET STRING (SIZE(3))</w:t>
        </w:r>
      </w:ins>
    </w:p>
    <w:p w:rsidR="001B636B" w:rsidRDefault="001B636B" w:rsidP="001B636B">
      <w:pPr>
        <w:pStyle w:val="PL"/>
        <w:rPr>
          <w:ins w:id="42" w:author="Nokia mga" w:date="2019-01-09T18:46:00Z"/>
          <w:noProof w:val="0"/>
        </w:rPr>
      </w:pPr>
      <w:ins w:id="43" w:author="Nokia mga" w:date="2019-01-09T18:46:00Z">
        <w:r>
          <w:rPr>
            <w:noProof w:val="0"/>
          </w:rPr>
          <w:t>--</w:t>
        </w:r>
      </w:ins>
    </w:p>
    <w:p w:rsidR="001B636B" w:rsidRDefault="001B636B" w:rsidP="001B636B">
      <w:pPr>
        <w:pStyle w:val="PL"/>
        <w:rPr>
          <w:ins w:id="44" w:author="Nokia mga" w:date="2019-01-09T18:46:00Z"/>
          <w:noProof w:val="0"/>
        </w:rPr>
      </w:pPr>
      <w:ins w:id="45" w:author="Nokia mga" w:date="2019-01-09T18:46:00Z">
        <w:r>
          <w:rPr>
            <w:noProof w:val="0"/>
          </w:rPr>
          <w:t xml:space="preserve">-- See subclause </w:t>
        </w:r>
        <w:r w:rsidRPr="00ED65F9">
          <w:rPr>
            <w:noProof w:val="0"/>
          </w:rPr>
          <w:t>28.4.2</w:t>
        </w:r>
        <w:r>
          <w:rPr>
            <w:noProof w:val="0"/>
          </w:rPr>
          <w:t xml:space="preserve"> TS 23.003 [200]</w:t>
        </w:r>
      </w:ins>
    </w:p>
    <w:p w:rsidR="001B636B" w:rsidRDefault="001B636B" w:rsidP="001B636B">
      <w:pPr>
        <w:pStyle w:val="PL"/>
        <w:rPr>
          <w:ins w:id="46" w:author="Nokia mga" w:date="2019-01-09T18:46:00Z"/>
          <w:noProof w:val="0"/>
        </w:rPr>
      </w:pPr>
      <w:ins w:id="47" w:author="Nokia mga" w:date="2019-01-09T18:46:00Z">
        <w:r>
          <w:rPr>
            <w:noProof w:val="0"/>
          </w:rPr>
          <w:t>--</w:t>
        </w:r>
      </w:ins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12502A">
        <w:rPr>
          <w:noProof w:val="0"/>
          <w:lang w:val="fr-FR"/>
        </w:rPr>
        <w:t>tariffTimeChange</w:t>
      </w:r>
      <w:proofErr w:type="spellEnd"/>
      <w:proofErr w:type="gramEnd"/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  <w:t>(105),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ab/>
      </w:r>
      <w:proofErr w:type="spellStart"/>
      <w:proofErr w:type="gramStart"/>
      <w:r w:rsidRPr="0012502A">
        <w:rPr>
          <w:noProof w:val="0"/>
          <w:lang w:val="fr-FR"/>
        </w:rPr>
        <w:t>uETimeZoneChange</w:t>
      </w:r>
      <w:proofErr w:type="spellEnd"/>
      <w:proofErr w:type="gramEnd"/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  <w:t>(106),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ab/>
      </w:r>
      <w:proofErr w:type="spellStart"/>
      <w:proofErr w:type="gramStart"/>
      <w:r w:rsidRPr="0012502A">
        <w:rPr>
          <w:noProof w:val="0"/>
          <w:lang w:val="fr-FR"/>
        </w:rPr>
        <w:t>pLMNChange</w:t>
      </w:r>
      <w:proofErr w:type="spellEnd"/>
      <w:proofErr w:type="gramEnd"/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  <w:t>(107),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ab/>
      </w:r>
      <w:proofErr w:type="spellStart"/>
      <w:proofErr w:type="gramStart"/>
      <w:r w:rsidRPr="0012502A">
        <w:rPr>
          <w:noProof w:val="0"/>
          <w:lang w:val="fr-FR"/>
        </w:rPr>
        <w:t>rATTypeChange</w:t>
      </w:r>
      <w:proofErr w:type="spellEnd"/>
      <w:proofErr w:type="gramEnd"/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  <w:t>(108),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ab/>
      </w:r>
      <w:proofErr w:type="spellStart"/>
      <w:proofErr w:type="gramStart"/>
      <w:r w:rsidRPr="0012502A">
        <w:rPr>
          <w:noProof w:val="0"/>
          <w:lang w:val="fr-FR"/>
        </w:rPr>
        <w:t>sessionAMBRChange</w:t>
      </w:r>
      <w:proofErr w:type="spellEnd"/>
      <w:proofErr w:type="gramEnd"/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  <w:t>(109),</w:t>
      </w:r>
    </w:p>
    <w:p w:rsidR="004212F5" w:rsidRDefault="004212F5" w:rsidP="004212F5">
      <w:pPr>
        <w:pStyle w:val="PL"/>
        <w:rPr>
          <w:noProof w:val="0"/>
        </w:rPr>
      </w:pPr>
      <w:r w:rsidRPr="0012502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  <w:lang w:val="it-IT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4212F5" w:rsidRDefault="004212F5" w:rsidP="004212F5"/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727EE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727E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381BF2" w:rsidRDefault="00381BF2">
      <w:pPr>
        <w:rPr>
          <w:noProof/>
        </w:rPr>
        <w:sectPr w:rsidR="00381B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051" w:rsidRDefault="00CF4051">
      <w:r>
        <w:separator/>
      </w:r>
    </w:p>
  </w:endnote>
  <w:endnote w:type="continuationSeparator" w:id="0">
    <w:p w:rsidR="00CF4051" w:rsidRDefault="00CF4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051" w:rsidRDefault="00CF4051">
      <w:r>
        <w:separator/>
      </w:r>
    </w:p>
  </w:footnote>
  <w:footnote w:type="continuationSeparator" w:id="0">
    <w:p w:rsidR="00CF4051" w:rsidRDefault="00CF4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10A4"/>
    <w:rsid w:val="000C6598"/>
    <w:rsid w:val="0012502A"/>
    <w:rsid w:val="00145D43"/>
    <w:rsid w:val="00192C46"/>
    <w:rsid w:val="001A08B3"/>
    <w:rsid w:val="001A7B60"/>
    <w:rsid w:val="001B52F0"/>
    <w:rsid w:val="001B636B"/>
    <w:rsid w:val="001B7A65"/>
    <w:rsid w:val="001E41F3"/>
    <w:rsid w:val="0026004D"/>
    <w:rsid w:val="002640DD"/>
    <w:rsid w:val="002754EE"/>
    <w:rsid w:val="00275D12"/>
    <w:rsid w:val="00282BF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E1A36"/>
    <w:rsid w:val="00410371"/>
    <w:rsid w:val="004212F5"/>
    <w:rsid w:val="004242F1"/>
    <w:rsid w:val="004433AD"/>
    <w:rsid w:val="00482204"/>
    <w:rsid w:val="004B75B7"/>
    <w:rsid w:val="0051580D"/>
    <w:rsid w:val="00547111"/>
    <w:rsid w:val="00592D74"/>
    <w:rsid w:val="005E2C44"/>
    <w:rsid w:val="00621188"/>
    <w:rsid w:val="006257ED"/>
    <w:rsid w:val="00687C79"/>
    <w:rsid w:val="00695808"/>
    <w:rsid w:val="006B46FB"/>
    <w:rsid w:val="006E21FB"/>
    <w:rsid w:val="00727EE5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47CBD"/>
    <w:rsid w:val="008626E7"/>
    <w:rsid w:val="00870EE7"/>
    <w:rsid w:val="008949F9"/>
    <w:rsid w:val="008A45A6"/>
    <w:rsid w:val="008F686C"/>
    <w:rsid w:val="00903AA8"/>
    <w:rsid w:val="009148DE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A2CBC"/>
    <w:rsid w:val="00AC5820"/>
    <w:rsid w:val="00AD1CD8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64B80"/>
    <w:rsid w:val="00C66BA2"/>
    <w:rsid w:val="00C95985"/>
    <w:rsid w:val="00CC5026"/>
    <w:rsid w:val="00CC68D0"/>
    <w:rsid w:val="00CF4051"/>
    <w:rsid w:val="00CF54C8"/>
    <w:rsid w:val="00D03F9A"/>
    <w:rsid w:val="00D06D51"/>
    <w:rsid w:val="00D24991"/>
    <w:rsid w:val="00D50255"/>
    <w:rsid w:val="00D63A7E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6EFE3-006B-4474-B2D4-50A0F3826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8</Pages>
  <Words>2326</Words>
  <Characters>13259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9</cp:revision>
  <cp:lastPrinted>1899-12-31T23:00:00Z</cp:lastPrinted>
  <dcterms:created xsi:type="dcterms:W3CDTF">2019-01-03T17:38:00Z</dcterms:created>
  <dcterms:modified xsi:type="dcterms:W3CDTF">2019-01-10T08:35:00Z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